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BAC6F" w14:textId="77777777" w:rsidR="00F31500" w:rsidRPr="0065021D" w:rsidRDefault="00F31500" w:rsidP="00F31500">
      <w:pPr>
        <w:jc w:val="center"/>
        <w:rPr>
          <w:rFonts w:ascii="Calibri" w:hAnsi="Calibri"/>
          <w:sz w:val="22"/>
          <w:szCs w:val="22"/>
          <w:lang w:val="fr-CA"/>
        </w:rPr>
      </w:pPr>
    </w:p>
    <w:p w14:paraId="2312E4D5" w14:textId="77777777" w:rsidR="00F31500" w:rsidRPr="0065021D" w:rsidRDefault="00F31500" w:rsidP="00F31500">
      <w:pPr>
        <w:jc w:val="both"/>
        <w:rPr>
          <w:rFonts w:ascii="Calibri" w:hAnsi="Calibri"/>
          <w:sz w:val="22"/>
          <w:szCs w:val="22"/>
          <w:lang w:val="fr-CA"/>
        </w:rPr>
      </w:pPr>
    </w:p>
    <w:p w14:paraId="26E1964C" w14:textId="77777777" w:rsidR="00AF1687" w:rsidRDefault="00AF1687" w:rsidP="00A826D2">
      <w:pPr>
        <w:pStyle w:val="En-tte"/>
        <w:jc w:val="center"/>
        <w:rPr>
          <w:rFonts w:ascii="Calibri" w:hAnsi="Calibri"/>
          <w:sz w:val="22"/>
          <w:szCs w:val="22"/>
          <w:lang w:val="fr-CA"/>
        </w:rPr>
      </w:pPr>
      <w:r>
        <w:rPr>
          <w:rFonts w:ascii="Calibri" w:hAnsi="Calibri"/>
          <w:sz w:val="22"/>
          <w:szCs w:val="22"/>
          <w:lang w:val="fr-CA"/>
        </w:rPr>
        <w:tab/>
      </w:r>
      <w:r>
        <w:rPr>
          <w:rFonts w:ascii="Calibri" w:hAnsi="Calibri"/>
          <w:sz w:val="22"/>
          <w:szCs w:val="22"/>
          <w:lang w:val="fr-CA"/>
        </w:rPr>
        <w:tab/>
      </w:r>
    </w:p>
    <w:p w14:paraId="374FB00F" w14:textId="77777777" w:rsidR="00F31500" w:rsidRPr="001F4054" w:rsidRDefault="00F31500" w:rsidP="00A826D2">
      <w:pPr>
        <w:pStyle w:val="En-tte"/>
        <w:jc w:val="center"/>
        <w:rPr>
          <w:rFonts w:ascii="Arial" w:eastAsia="Arial Unicode MS" w:hAnsi="Arial" w:cs="Arial"/>
          <w:b/>
          <w:bCs/>
          <w:smallCaps/>
          <w:color w:val="000000"/>
        </w:rPr>
      </w:pPr>
      <w:r w:rsidRPr="001F4054">
        <w:rPr>
          <w:rFonts w:ascii="Arial" w:eastAsia="Arial Unicode MS" w:hAnsi="Arial" w:cs="Arial"/>
          <w:b/>
          <w:bCs/>
          <w:smallCaps/>
          <w:color w:val="000000"/>
        </w:rPr>
        <w:t xml:space="preserve"> DECOMPOSITION DU PRIX GLOBAL ET FORFAITAIRE</w:t>
      </w:r>
    </w:p>
    <w:p w14:paraId="0722101C" w14:textId="77777777" w:rsidR="00BE0533" w:rsidRPr="001F4054" w:rsidRDefault="00BE0533" w:rsidP="00BE0533">
      <w:pPr>
        <w:pStyle w:val="En-tte"/>
        <w:spacing w:line="180" w:lineRule="exact"/>
        <w:jc w:val="center"/>
        <w:rPr>
          <w:rFonts w:ascii="Arial" w:hAnsi="Arial" w:cs="Arial"/>
          <w:color w:val="FF0000"/>
        </w:rPr>
      </w:pPr>
      <w:r w:rsidRPr="001F4054">
        <w:rPr>
          <w:rFonts w:ascii="Arial" w:hAnsi="Arial" w:cs="Arial"/>
          <w:color w:val="FF0000"/>
        </w:rPr>
        <w:t>(Ce document n’est pas contractuel)</w:t>
      </w:r>
    </w:p>
    <w:p w14:paraId="40D0C1C9" w14:textId="77777777" w:rsidR="00661EDB" w:rsidRPr="001F4054" w:rsidRDefault="00661EDB" w:rsidP="00661EDB">
      <w:pPr>
        <w:spacing w:before="120" w:after="120"/>
        <w:ind w:right="-108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(</w:t>
      </w:r>
      <w:r w:rsidRPr="001F4054">
        <w:rPr>
          <w:rFonts w:ascii="Arial" w:hAnsi="Arial" w:cs="Arial"/>
          <w:b/>
          <w:i/>
        </w:rPr>
        <w:t>Le candidat a la possibilité de fournir une décomposition détaillée de son prix</w:t>
      </w:r>
      <w:r>
        <w:rPr>
          <w:rFonts w:ascii="Arial" w:hAnsi="Arial" w:cs="Arial"/>
          <w:b/>
          <w:i/>
        </w:rPr>
        <w:t>)</w:t>
      </w:r>
    </w:p>
    <w:p w14:paraId="23A71E07" w14:textId="77777777" w:rsidR="00A826D2" w:rsidRPr="001F4054" w:rsidRDefault="00A826D2" w:rsidP="00A826D2">
      <w:pPr>
        <w:pStyle w:val="En-tte"/>
        <w:jc w:val="center"/>
        <w:rPr>
          <w:rFonts w:ascii="Arial" w:hAnsi="Arial" w:cs="Arial"/>
        </w:rPr>
      </w:pPr>
    </w:p>
    <w:p w14:paraId="5D37BC7F" w14:textId="55F60D90" w:rsidR="00271873" w:rsidRPr="00271873" w:rsidRDefault="000266AA" w:rsidP="00271873">
      <w:pPr>
        <w:pBdr>
          <w:top w:val="single" w:sz="8" w:space="6" w:color="auto"/>
          <w:left w:val="single" w:sz="8" w:space="1" w:color="auto"/>
          <w:bottom w:val="single" w:sz="8" w:space="0" w:color="auto"/>
          <w:right w:val="single" w:sz="8" w:space="6" w:color="auto"/>
        </w:pBdr>
        <w:shd w:val="clear" w:color="auto" w:fill="8DB3E2"/>
        <w:spacing w:line="276" w:lineRule="auto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 </w:t>
      </w:r>
      <w:r w:rsidR="007A7119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LOT </w:t>
      </w:r>
      <w:r w:rsidR="006327AB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2</w:t>
      </w:r>
      <w:r w:rsidR="007A7119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 : </w:t>
      </w:r>
      <w:r w:rsidR="000D6A8A" w:rsidRPr="000D6A8A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PACK PERFECTIONNEMENT</w:t>
      </w:r>
    </w:p>
    <w:p w14:paraId="3E4738B1" w14:textId="77777777" w:rsidR="00F31500" w:rsidRDefault="00F31500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</w:p>
    <w:p w14:paraId="4D56AF00" w14:textId="77777777" w:rsidR="007A7119" w:rsidRDefault="007A7119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</w:p>
    <w:p w14:paraId="11845E88" w14:textId="77777777" w:rsidR="007A7119" w:rsidRDefault="007A7119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</w:p>
    <w:p w14:paraId="1E2B3E7B" w14:textId="77777777" w:rsidR="007A7119" w:rsidRDefault="007A7119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Part forfaitaire : conception du Kit de formation </w:t>
      </w:r>
    </w:p>
    <w:p w14:paraId="7C08BB90" w14:textId="77777777" w:rsidR="007A7119" w:rsidRPr="001F4054" w:rsidRDefault="007A7119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</w:p>
    <w:p w14:paraId="76107D11" w14:textId="77777777" w:rsidR="00BE0533" w:rsidRPr="001F4054" w:rsidRDefault="00F31500" w:rsidP="00A627E5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center"/>
        <w:outlineLvl w:val="1"/>
        <w:rPr>
          <w:rFonts w:ascii="Arial" w:hAnsi="Arial" w:cs="Arial"/>
          <w:b/>
          <w:bCs/>
        </w:rPr>
      </w:pPr>
      <w:r w:rsidRPr="001F4054">
        <w:rPr>
          <w:rFonts w:ascii="Arial" w:hAnsi="Arial" w:cs="Arial"/>
          <w:b/>
          <w:bCs/>
        </w:rPr>
        <w:t>FRAIS DE PERSONNEL</w:t>
      </w:r>
    </w:p>
    <w:p w14:paraId="719AFBD2" w14:textId="77777777" w:rsidR="00C8133A" w:rsidRPr="001F4054" w:rsidRDefault="00C8133A" w:rsidP="00C8133A">
      <w:pPr>
        <w:pStyle w:val="Titre2"/>
        <w:ind w:left="0"/>
        <w:rPr>
          <w:rFonts w:ascii="Arial" w:hAnsi="Arial" w:cs="Arial"/>
          <w:i/>
          <w:sz w:val="20"/>
          <w:szCs w:val="20"/>
          <w:lang w:val="fr-FR"/>
        </w:rPr>
      </w:pPr>
      <w:r w:rsidRPr="001F4054">
        <w:rPr>
          <w:rFonts w:ascii="Arial" w:hAnsi="Arial" w:cs="Arial"/>
          <w:i/>
          <w:sz w:val="20"/>
          <w:szCs w:val="20"/>
          <w:lang w:val="fr-FR"/>
        </w:rPr>
        <w:t>Le candidat détaille les profils d’intervenants et le nombre de jours nécessaires à chaque étape pour effectuer les différentes prestations.</w:t>
      </w:r>
    </w:p>
    <w:p w14:paraId="61BB90DC" w14:textId="77777777" w:rsidR="00C8133A" w:rsidRPr="001F4054" w:rsidRDefault="00C8133A" w:rsidP="00C8133A">
      <w:pPr>
        <w:rPr>
          <w:rFonts w:ascii="Arial" w:hAnsi="Arial" w:cs="Arial"/>
          <w:i/>
          <w:iCs/>
        </w:rPr>
      </w:pPr>
      <w:r w:rsidRPr="001F4054">
        <w:rPr>
          <w:rFonts w:ascii="Arial" w:hAnsi="Arial" w:cs="Arial"/>
          <w:i/>
          <w:iCs/>
        </w:rPr>
        <w:t xml:space="preserve"> Indiquer pour chacune des catégories d’emploi, le nombre d’intervenants, le nombre de jours (une journée=8 heures) et le prix unitaire à la journée.</w:t>
      </w:r>
    </w:p>
    <w:p w14:paraId="73B14593" w14:textId="77777777" w:rsidR="00C8133A" w:rsidRPr="001F4054" w:rsidRDefault="00C8133A" w:rsidP="00A627E5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right="-108"/>
        <w:jc w:val="both"/>
        <w:outlineLvl w:val="1"/>
        <w:rPr>
          <w:rFonts w:ascii="Arial" w:hAnsi="Arial" w:cs="Arial"/>
          <w:b/>
          <w:bCs/>
          <w:u w:val="single"/>
        </w:rPr>
      </w:pPr>
    </w:p>
    <w:p w14:paraId="72C709B1" w14:textId="77777777" w:rsidR="00BE0533" w:rsidRPr="001F4054" w:rsidRDefault="00BE0533" w:rsidP="00BE0533">
      <w:pPr>
        <w:rPr>
          <w:rFonts w:ascii="Arial" w:hAnsi="Arial" w:cs="Arial"/>
          <w:bCs/>
        </w:rPr>
      </w:pPr>
      <w:r w:rsidRPr="001F4054">
        <w:rPr>
          <w:rFonts w:ascii="Arial" w:hAnsi="Arial" w:cs="Arial"/>
          <w:bCs/>
        </w:rPr>
        <w:t>………… (</w:t>
      </w:r>
      <w:r w:rsidRPr="001F4054">
        <w:rPr>
          <w:rFonts w:ascii="Arial" w:hAnsi="Arial" w:cs="Arial"/>
          <w:bCs/>
          <w:i/>
        </w:rPr>
        <w:t>Profil junior, senior)</w:t>
      </w:r>
      <w:r w:rsidRPr="001F4054">
        <w:rPr>
          <w:rFonts w:ascii="Arial" w:hAnsi="Arial" w:cs="Arial"/>
          <w:bCs/>
        </w:rPr>
        <w:t xml:space="preserve">  x  …………………….. </w:t>
      </w:r>
      <w:r w:rsidRPr="001F4054">
        <w:rPr>
          <w:rFonts w:ascii="Arial" w:hAnsi="Arial" w:cs="Arial"/>
          <w:bCs/>
          <w:i/>
        </w:rPr>
        <w:t>(Nombre de jours) X</w:t>
      </w:r>
      <w:r w:rsidRPr="001F4054">
        <w:rPr>
          <w:rFonts w:ascii="Arial" w:hAnsi="Arial" w:cs="Arial"/>
          <w:bCs/>
        </w:rPr>
        <w:t xml:space="preserve"> …………………………</w:t>
      </w:r>
      <w:proofErr w:type="gramStart"/>
      <w:r w:rsidRPr="001F4054">
        <w:rPr>
          <w:rFonts w:ascii="Arial" w:hAnsi="Arial" w:cs="Arial"/>
          <w:bCs/>
        </w:rPr>
        <w:t>…….</w:t>
      </w:r>
      <w:proofErr w:type="gramEnd"/>
      <w:r w:rsidRPr="001F4054">
        <w:rPr>
          <w:rFonts w:ascii="Arial" w:hAnsi="Arial" w:cs="Arial"/>
          <w:bCs/>
        </w:rPr>
        <w:t>€</w:t>
      </w:r>
    </w:p>
    <w:p w14:paraId="58CBBDB7" w14:textId="77777777" w:rsidR="00BE0533" w:rsidRPr="001F4054" w:rsidRDefault="00BE0533" w:rsidP="00BE0533">
      <w:pPr>
        <w:rPr>
          <w:rFonts w:ascii="Arial" w:hAnsi="Arial" w:cs="Arial"/>
          <w:bCs/>
        </w:rPr>
      </w:pPr>
      <w:r w:rsidRPr="001F4054">
        <w:rPr>
          <w:rFonts w:ascii="Arial" w:hAnsi="Arial" w:cs="Arial"/>
          <w:bCs/>
        </w:rPr>
        <w:t>Prix moyen journalier : ……………………………………..€ H.T</w:t>
      </w:r>
    </w:p>
    <w:p w14:paraId="1B39FD69" w14:textId="77777777" w:rsidR="00AF1687" w:rsidRPr="001F4054" w:rsidRDefault="00AF1687" w:rsidP="00AF1687">
      <w:pPr>
        <w:ind w:right="-468"/>
        <w:rPr>
          <w:rFonts w:ascii="Arial" w:hAnsi="Arial" w:cs="Arial"/>
        </w:rPr>
      </w:pPr>
    </w:p>
    <w:p w14:paraId="1ABB5626" w14:textId="6B615875" w:rsidR="00A627E5" w:rsidRPr="001F4054" w:rsidDel="000D6A8A" w:rsidRDefault="00A627E5" w:rsidP="00A627E5">
      <w:pPr>
        <w:rPr>
          <w:del w:id="0" w:author="Florence Levy" w:date="2025-11-24T09:33:00Z"/>
          <w:rFonts w:ascii="Arial" w:hAnsi="Arial" w:cs="Arial"/>
          <w:b/>
          <w:bCs/>
          <w:u w:val="single"/>
        </w:rPr>
      </w:pPr>
      <w:del w:id="1" w:author="Florence Levy" w:date="2025-11-24T09:33:00Z">
        <w:r w:rsidRPr="001F4054" w:rsidDel="000D6A8A">
          <w:rPr>
            <w:rFonts w:ascii="Arial" w:hAnsi="Arial" w:cs="Arial"/>
            <w:b/>
            <w:bCs/>
            <w:u w:val="single"/>
          </w:rPr>
          <w:delText xml:space="preserve">FRAIS MISSION </w:delText>
        </w:r>
      </w:del>
    </w:p>
    <w:p w14:paraId="1FE4C1B4" w14:textId="52CFB1C2" w:rsidR="00A627E5" w:rsidRPr="001F4054" w:rsidDel="000D6A8A" w:rsidRDefault="00A627E5" w:rsidP="00A627E5">
      <w:pPr>
        <w:rPr>
          <w:del w:id="2" w:author="Florence Levy" w:date="2025-11-24T09:33:00Z"/>
          <w:rFonts w:ascii="Arial" w:hAnsi="Arial" w:cs="Arial"/>
        </w:rPr>
      </w:pPr>
      <w:del w:id="3" w:author="Florence Levy" w:date="2025-11-24T09:33:00Z">
        <w:r w:rsidRPr="001F4054" w:rsidDel="000D6A8A">
          <w:rPr>
            <w:rFonts w:ascii="Arial" w:hAnsi="Arial" w:cs="Arial"/>
          </w:rPr>
          <w:delText>Estimation du nombre de jour: ----------------------------------------------</w:delText>
        </w:r>
      </w:del>
    </w:p>
    <w:p w14:paraId="25E7DE53" w14:textId="1E50F09F" w:rsidR="00A627E5" w:rsidRPr="001F4054" w:rsidDel="000D6A8A" w:rsidRDefault="00A627E5" w:rsidP="00A627E5">
      <w:pPr>
        <w:rPr>
          <w:del w:id="4" w:author="Florence Levy" w:date="2025-11-24T09:33:00Z"/>
          <w:rFonts w:ascii="Arial" w:hAnsi="Arial" w:cs="Arial"/>
        </w:rPr>
      </w:pPr>
      <w:del w:id="5" w:author="Florence Levy" w:date="2025-11-24T09:33:00Z">
        <w:r w:rsidRPr="001F4054" w:rsidDel="000D6A8A">
          <w:rPr>
            <w:rFonts w:ascii="Arial" w:hAnsi="Arial" w:cs="Arial"/>
          </w:rPr>
          <w:delText>Autres (à préciser) -----------------------------------------------------------------------</w:delText>
        </w:r>
      </w:del>
    </w:p>
    <w:p w14:paraId="4B48D804" w14:textId="77777777" w:rsidR="00A627E5" w:rsidRPr="001F4054" w:rsidRDefault="00A627E5" w:rsidP="00A627E5">
      <w:pPr>
        <w:rPr>
          <w:rFonts w:ascii="Arial" w:hAnsi="Arial" w:cs="Arial"/>
        </w:rPr>
      </w:pPr>
    </w:p>
    <w:p w14:paraId="4493DE54" w14:textId="77777777" w:rsidR="00661EDB" w:rsidRDefault="00A627E5" w:rsidP="00661EDB">
      <w:pPr>
        <w:rPr>
          <w:rFonts w:ascii="Arial" w:hAnsi="Arial" w:cs="Arial"/>
        </w:rPr>
      </w:pPr>
      <w:r w:rsidRPr="001F4054">
        <w:rPr>
          <w:rFonts w:ascii="Arial" w:hAnsi="Arial" w:cs="Arial"/>
        </w:rPr>
        <w:t xml:space="preserve"> </w:t>
      </w:r>
    </w:p>
    <w:p w14:paraId="77C5244A" w14:textId="77777777" w:rsidR="00661EDB" w:rsidRPr="00661EDB" w:rsidRDefault="00661EDB" w:rsidP="00661EDB">
      <w:pPr>
        <w:rPr>
          <w:rFonts w:ascii="Arial" w:hAnsi="Arial" w:cs="Arial"/>
        </w:rPr>
      </w:pPr>
    </w:p>
    <w:p w14:paraId="610E1AAD" w14:textId="77777777" w:rsidR="00661EDB" w:rsidRDefault="00661EDB" w:rsidP="00661EDB">
      <w:pPr>
        <w:keepNext/>
        <w:autoSpaceDE w:val="0"/>
        <w:autoSpaceDN w:val="0"/>
        <w:spacing w:before="60"/>
        <w:ind w:right="-469"/>
        <w:jc w:val="both"/>
        <w:outlineLvl w:val="2"/>
        <w:rPr>
          <w:rFonts w:ascii="Calibri" w:hAnsi="Calibri" w:cs="Arial"/>
          <w:b/>
          <w:bCs/>
          <w:caps/>
          <w:sz w:val="22"/>
          <w:szCs w:val="22"/>
          <w:bdr w:val="single" w:sz="4" w:space="0" w:color="auto" w:frame="1"/>
        </w:rPr>
      </w:pPr>
      <w:r>
        <w:rPr>
          <w:rFonts w:ascii="Calibri" w:hAnsi="Calibri" w:cs="Arial"/>
          <w:b/>
          <w:bCs/>
          <w:caps/>
          <w:sz w:val="22"/>
          <w:szCs w:val="22"/>
        </w:rPr>
        <w:t>Soit ---------- jours / intervention   X ------------------€  forfait / jour TTC  =</w:t>
      </w:r>
      <w:r>
        <w:rPr>
          <w:rFonts w:ascii="Calibri" w:hAnsi="Calibri" w:cs="Arial"/>
          <w:b/>
          <w:bCs/>
          <w:caps/>
          <w:sz w:val="22"/>
          <w:szCs w:val="22"/>
        </w:rPr>
        <w:tab/>
        <w:t>--------------------------€</w:t>
      </w:r>
    </w:p>
    <w:p w14:paraId="752238FC" w14:textId="77777777" w:rsidR="00661EDB" w:rsidRPr="009A0215" w:rsidRDefault="00661EDB" w:rsidP="009A0215">
      <w:pPr>
        <w:rPr>
          <w:rFonts w:ascii="Arial" w:hAnsi="Arial" w:cs="Arial"/>
        </w:rPr>
      </w:pPr>
    </w:p>
    <w:p w14:paraId="3CF10918" w14:textId="77777777" w:rsidR="00A627E5" w:rsidRDefault="00A627E5" w:rsidP="00045579">
      <w:pPr>
        <w:autoSpaceDE w:val="0"/>
        <w:autoSpaceDN w:val="0"/>
        <w:ind w:right="-468"/>
        <w:rPr>
          <w:rFonts w:ascii="Arial" w:hAnsi="Arial" w:cs="Arial"/>
        </w:rPr>
      </w:pPr>
    </w:p>
    <w:p w14:paraId="05F6A6C7" w14:textId="77777777" w:rsidR="009A0215" w:rsidRDefault="009A0215" w:rsidP="00A627E5">
      <w:pPr>
        <w:autoSpaceDE w:val="0"/>
        <w:autoSpaceDN w:val="0"/>
        <w:ind w:right="-468"/>
        <w:jc w:val="center"/>
        <w:rPr>
          <w:rFonts w:ascii="Arial" w:hAnsi="Arial" w:cs="Arial"/>
        </w:rPr>
      </w:pPr>
    </w:p>
    <w:p w14:paraId="6268D797" w14:textId="77777777" w:rsidR="009A0215" w:rsidRPr="009A0215" w:rsidRDefault="009A0215" w:rsidP="009A02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hAnsi="Arial" w:cs="Arial"/>
          <w:b/>
        </w:rPr>
      </w:pPr>
      <w:r w:rsidRPr="009A0215">
        <w:rPr>
          <w:rFonts w:ascii="Arial" w:hAnsi="Arial" w:cs="Arial"/>
          <w:b/>
        </w:rPr>
        <w:t xml:space="preserve">MONTANT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268"/>
      </w:tblGrid>
      <w:tr w:rsidR="009A0215" w:rsidRPr="001F4054" w14:paraId="5532029C" w14:textId="77777777" w:rsidTr="007F2EC3">
        <w:tc>
          <w:tcPr>
            <w:tcW w:w="3227" w:type="dxa"/>
            <w:shd w:val="clear" w:color="auto" w:fill="auto"/>
            <w:vAlign w:val="center"/>
          </w:tcPr>
          <w:p w14:paraId="6B2397A4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  <w:p w14:paraId="4F7D5BF9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MONTANT</w:t>
            </w:r>
            <w:r w:rsidRPr="001F4054">
              <w:rPr>
                <w:rFonts w:ascii="Arial" w:hAnsi="Arial" w:cs="Arial"/>
                <w:b/>
                <w:bCs/>
              </w:rPr>
              <w:t xml:space="preserve"> HT</w:t>
            </w:r>
          </w:p>
          <w:p w14:paraId="173E40CB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14:paraId="4A485D59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  <w:tr w:rsidR="009A0215" w:rsidRPr="001F4054" w14:paraId="081F4AD8" w14:textId="77777777" w:rsidTr="007F2EC3">
        <w:tc>
          <w:tcPr>
            <w:tcW w:w="3227" w:type="dxa"/>
            <w:shd w:val="clear" w:color="auto" w:fill="auto"/>
            <w:vAlign w:val="center"/>
          </w:tcPr>
          <w:p w14:paraId="7A9B0E5C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</w:rPr>
            </w:pPr>
          </w:p>
          <w:p w14:paraId="2982CAA5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</w:rPr>
            </w:pPr>
            <w:r w:rsidRPr="001F4054">
              <w:rPr>
                <w:rFonts w:ascii="Arial" w:hAnsi="Arial" w:cs="Arial"/>
                <w:b/>
              </w:rPr>
              <w:t>MONTANT TVA</w:t>
            </w:r>
          </w:p>
          <w:p w14:paraId="19A4F316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14:paraId="680E4FFB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  <w:tr w:rsidR="009A0215" w:rsidRPr="001F4054" w14:paraId="3A1CBD95" w14:textId="77777777" w:rsidTr="007F2EC3">
        <w:tc>
          <w:tcPr>
            <w:tcW w:w="3227" w:type="dxa"/>
            <w:shd w:val="clear" w:color="auto" w:fill="auto"/>
            <w:vAlign w:val="center"/>
          </w:tcPr>
          <w:p w14:paraId="33870135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  <w:p w14:paraId="5D4625B2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MONTANT</w:t>
            </w:r>
            <w:r w:rsidRPr="001F4054">
              <w:rPr>
                <w:rFonts w:ascii="Arial" w:hAnsi="Arial" w:cs="Arial"/>
                <w:b/>
                <w:bCs/>
              </w:rPr>
              <w:t xml:space="preserve"> TTC</w:t>
            </w:r>
          </w:p>
          <w:p w14:paraId="6720F687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14:paraId="769E8337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</w:tbl>
    <w:p w14:paraId="7BA1C67B" w14:textId="77777777" w:rsidR="009A0215" w:rsidRPr="001F4054" w:rsidRDefault="009A0215" w:rsidP="00A627E5">
      <w:pPr>
        <w:autoSpaceDE w:val="0"/>
        <w:autoSpaceDN w:val="0"/>
        <w:ind w:right="-468"/>
        <w:jc w:val="center"/>
        <w:rPr>
          <w:rFonts w:ascii="Arial" w:hAnsi="Arial" w:cs="Arial"/>
        </w:rPr>
      </w:pPr>
    </w:p>
    <w:p w14:paraId="08485639" w14:textId="77777777" w:rsidR="001F4054" w:rsidRPr="001F4054" w:rsidRDefault="001F4054" w:rsidP="00A627E5">
      <w:pPr>
        <w:autoSpaceDE w:val="0"/>
        <w:autoSpaceDN w:val="0"/>
        <w:ind w:left="4956" w:right="-468" w:firstLine="708"/>
        <w:jc w:val="center"/>
        <w:rPr>
          <w:rFonts w:ascii="Arial" w:hAnsi="Arial" w:cs="Arial"/>
          <w:i/>
          <w:color w:val="FF0000"/>
        </w:rPr>
      </w:pPr>
    </w:p>
    <w:p w14:paraId="5A206DCC" w14:textId="77777777" w:rsidR="00A627E5" w:rsidRPr="009A0215" w:rsidRDefault="00A627E5" w:rsidP="009A0215">
      <w:pPr>
        <w:autoSpaceDE w:val="0"/>
        <w:autoSpaceDN w:val="0"/>
        <w:ind w:left="4956" w:right="-468" w:firstLine="6"/>
        <w:jc w:val="center"/>
        <w:rPr>
          <w:rFonts w:ascii="Arial" w:hAnsi="Arial" w:cs="Arial"/>
          <w:b/>
          <w:i/>
        </w:rPr>
      </w:pPr>
      <w:r w:rsidRPr="009A0215">
        <w:rPr>
          <w:rFonts w:ascii="Arial" w:hAnsi="Arial" w:cs="Arial"/>
          <w:b/>
          <w:i/>
        </w:rPr>
        <w:t>(Montant à reporter à l’acte d’engagement ATTRI1)</w:t>
      </w:r>
    </w:p>
    <w:p w14:paraId="29210194" w14:textId="77777777" w:rsidR="00A627E5" w:rsidRPr="009A0215" w:rsidRDefault="00A627E5" w:rsidP="009A0215">
      <w:pPr>
        <w:autoSpaceDE w:val="0"/>
        <w:autoSpaceDN w:val="0"/>
        <w:ind w:left="4956" w:right="-468" w:firstLine="6"/>
        <w:jc w:val="center"/>
        <w:rPr>
          <w:rFonts w:ascii="Arial" w:hAnsi="Arial" w:cs="Arial"/>
          <w:b/>
          <w:i/>
        </w:rPr>
      </w:pPr>
    </w:p>
    <w:p w14:paraId="724655C4" w14:textId="77777777" w:rsidR="00F31500" w:rsidRPr="001F4054" w:rsidRDefault="00F31500" w:rsidP="00A627E5">
      <w:pPr>
        <w:ind w:firstLine="708"/>
        <w:rPr>
          <w:rFonts w:ascii="Arial" w:hAnsi="Arial" w:cs="Arial"/>
        </w:rPr>
      </w:pPr>
    </w:p>
    <w:sectPr w:rsidR="00F31500" w:rsidRPr="001F4054" w:rsidSect="009A0215">
      <w:pgSz w:w="11906" w:h="16838"/>
      <w:pgMar w:top="720" w:right="1841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nce Levy">
    <w15:presenceInfo w15:providerId="Windows Live" w15:userId="915bfef8b25e50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500"/>
    <w:rsid w:val="000266AA"/>
    <w:rsid w:val="00045579"/>
    <w:rsid w:val="000C7EEC"/>
    <w:rsid w:val="000D6A8A"/>
    <w:rsid w:val="001F4054"/>
    <w:rsid w:val="002422E0"/>
    <w:rsid w:val="00271873"/>
    <w:rsid w:val="00327F95"/>
    <w:rsid w:val="004443E4"/>
    <w:rsid w:val="00544282"/>
    <w:rsid w:val="006327AB"/>
    <w:rsid w:val="00661EDB"/>
    <w:rsid w:val="006B61D4"/>
    <w:rsid w:val="00710FFD"/>
    <w:rsid w:val="00742C8C"/>
    <w:rsid w:val="007A7119"/>
    <w:rsid w:val="007F1D41"/>
    <w:rsid w:val="008022BF"/>
    <w:rsid w:val="00816948"/>
    <w:rsid w:val="008A76F1"/>
    <w:rsid w:val="008F2BAA"/>
    <w:rsid w:val="009A0215"/>
    <w:rsid w:val="00A627E5"/>
    <w:rsid w:val="00A826D2"/>
    <w:rsid w:val="00AD3AA3"/>
    <w:rsid w:val="00AF1687"/>
    <w:rsid w:val="00B460AE"/>
    <w:rsid w:val="00BE0533"/>
    <w:rsid w:val="00C022B5"/>
    <w:rsid w:val="00C8133A"/>
    <w:rsid w:val="00CD617F"/>
    <w:rsid w:val="00E54427"/>
    <w:rsid w:val="00F3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F1339"/>
  <w15:docId w15:val="{E3B21AE2-B14D-4528-A549-1D74CD89D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1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link w:val="Titre1Car"/>
    <w:uiPriority w:val="9"/>
    <w:qFormat/>
    <w:rsid w:val="007F1D41"/>
    <w:pPr>
      <w:spacing w:before="100" w:beforeAutospacing="1" w:after="100" w:afterAutospacing="1"/>
      <w:outlineLvl w:val="0"/>
    </w:pPr>
    <w:rPr>
      <w:b/>
      <w:bCs/>
      <w:kern w:val="36"/>
      <w:sz w:val="24"/>
      <w:szCs w:val="4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F1D41"/>
    <w:pPr>
      <w:keepNext/>
      <w:keepLines/>
      <w:spacing w:line="276" w:lineRule="auto"/>
      <w:ind w:left="708"/>
      <w:outlineLvl w:val="1"/>
    </w:pPr>
    <w:rPr>
      <w:rFonts w:eastAsiaTheme="majorEastAsia" w:cstheme="majorBidi"/>
      <w:b/>
      <w:bCs/>
      <w:sz w:val="24"/>
      <w:szCs w:val="26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F1D41"/>
    <w:rPr>
      <w:rFonts w:ascii="Times New Roman" w:eastAsia="Times New Roman" w:hAnsi="Times New Roman" w:cs="Times New Roman"/>
      <w:b/>
      <w:bCs/>
      <w:kern w:val="36"/>
      <w:sz w:val="24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F1D41"/>
    <w:rPr>
      <w:rFonts w:ascii="Times New Roman" w:eastAsiaTheme="majorEastAsia" w:hAnsi="Times New Roman" w:cstheme="majorBidi"/>
      <w:b/>
      <w:bCs/>
      <w:sz w:val="24"/>
      <w:szCs w:val="26"/>
      <w:lang w:val="en-US"/>
    </w:rPr>
  </w:style>
  <w:style w:type="paragraph" w:styleId="En-tte">
    <w:name w:val="header"/>
    <w:basedOn w:val="Normal"/>
    <w:link w:val="En-tteCar"/>
    <w:rsid w:val="00F3150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F3150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3150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1500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8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Datar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florelle</dc:creator>
  <cp:lastModifiedBy>Florence Levy</cp:lastModifiedBy>
  <cp:revision>3</cp:revision>
  <dcterms:created xsi:type="dcterms:W3CDTF">2023-11-10T12:01:00Z</dcterms:created>
  <dcterms:modified xsi:type="dcterms:W3CDTF">2025-11-24T08:33:00Z</dcterms:modified>
</cp:coreProperties>
</file>